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995480">
        <w:rPr>
          <w:rFonts w:hint="eastAsia"/>
          <w:b/>
          <w:noProof/>
          <w:sz w:val="24"/>
          <w:lang w:eastAsia="zh-CN"/>
        </w:rPr>
        <w:t>1145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131A" w:rsidP="00D05A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fldSimple w:instr=" DOCPROPERTY  Spec#  \* MERGEFORMAT ">
                <w:r w:rsidR="00D05AD2">
                  <w:rPr>
                    <w:b/>
                    <w:noProof/>
                    <w:sz w:val="28"/>
                  </w:rPr>
                  <w:t>23.434</w:t>
                </w:r>
              </w:fldSimple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600F" w:rsidP="001D60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0060</w:t>
              </w:r>
              <w:r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131A" w:rsidP="000A43B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2837C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131A" w:rsidP="00283B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83B51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17E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89D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>add generic container to configuration management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4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6E12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51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6E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5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CA0" w:rsidP="008E7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</w:t>
            </w:r>
            <w:r w:rsidR="00880EC5" w:rsidRPr="00880EC5">
              <w:t>MSGin5G UE information</w:t>
            </w:r>
            <w:r>
              <w:rPr>
                <w:rFonts w:hint="eastAsia"/>
                <w:lang w:eastAsia="zh-CN"/>
              </w:rPr>
              <w:t xml:space="preserve"> IE </w:t>
            </w:r>
            <w:r w:rsidR="00880EC5">
              <w:rPr>
                <w:rFonts w:hint="eastAsia"/>
                <w:lang w:eastAsia="zh-CN"/>
              </w:rPr>
              <w:t xml:space="preserve">which contains some UE related information needed by the configuration procedure </w:t>
            </w:r>
            <w:r>
              <w:rPr>
                <w:rFonts w:hint="eastAsia"/>
                <w:lang w:eastAsia="zh-CN"/>
              </w:rPr>
              <w:t xml:space="preserve">is </w:t>
            </w:r>
            <w:r w:rsidR="00880EC5">
              <w:rPr>
                <w:rFonts w:hint="eastAsia"/>
                <w:lang w:eastAsia="zh-CN"/>
              </w:rPr>
              <w:t>introduced</w:t>
            </w:r>
            <w:r w:rsidR="00043348">
              <w:rPr>
                <w:rFonts w:hint="eastAsia"/>
                <w:noProof/>
                <w:lang w:eastAsia="zh-CN"/>
              </w:rPr>
              <w:t xml:space="preserve"> in clause 8.1.2 and 8.1.3 </w:t>
            </w:r>
            <w:r w:rsidR="00043348">
              <w:rPr>
                <w:noProof/>
              </w:rPr>
              <w:t xml:space="preserve"> of T</w:t>
            </w:r>
            <w:r w:rsidR="00043348">
              <w:rPr>
                <w:rFonts w:hint="eastAsia"/>
                <w:noProof/>
                <w:lang w:eastAsia="zh-CN"/>
              </w:rPr>
              <w:t>S 23.554</w:t>
            </w:r>
            <w:r w:rsidR="0049453E">
              <w:rPr>
                <w:rFonts w:hint="eastAsia"/>
                <w:noProof/>
                <w:lang w:eastAsia="zh-CN"/>
              </w:rPr>
              <w:t xml:space="preserve">. </w:t>
            </w:r>
            <w:r w:rsidR="00B26D6B" w:rsidRPr="00B26D6B">
              <w:rPr>
                <w:noProof/>
                <w:lang w:eastAsia="zh-CN"/>
              </w:rPr>
              <w:t>It is recommended that a new generic container IE is needed to be added in clause 11.3.2.1 of 3GPP TS 23.434 to cover the MSGin5G UE information</w:t>
            </w:r>
            <w:r w:rsidR="00136C03">
              <w:rPr>
                <w:rFonts w:hint="eastAsia"/>
                <w:noProof/>
                <w:lang w:eastAsia="zh-CN"/>
              </w:rPr>
              <w:t>.</w:t>
            </w:r>
            <w:r w:rsidR="00EF40A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7DB9" w:rsidP="008E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26D6B">
              <w:rPr>
                <w:noProof/>
                <w:lang w:eastAsia="zh-CN"/>
              </w:rPr>
              <w:t xml:space="preserve"> new generic container IE is</w:t>
            </w:r>
            <w:r>
              <w:rPr>
                <w:noProof/>
                <w:lang w:eastAsia="zh-CN"/>
              </w:rPr>
              <w:t xml:space="preserve"> added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B26D6B">
              <w:rPr>
                <w:noProof/>
                <w:lang w:eastAsia="zh-CN"/>
              </w:rPr>
              <w:t xml:space="preserve"> clause 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UE specific information can not be used in the configuration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D94">
            <w:pPr>
              <w:pStyle w:val="CRCoverPage"/>
              <w:spacing w:after="0"/>
              <w:ind w:left="100"/>
              <w:rPr>
                <w:noProof/>
              </w:rPr>
            </w:pPr>
            <w:r w:rsidRPr="00B26D6B">
              <w:rPr>
                <w:noProof/>
                <w:lang w:eastAsia="zh-CN"/>
              </w:rPr>
              <w:t>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92A" w:rsidRPr="00C21836" w:rsidRDefault="009F292A" w:rsidP="009F2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65236" w:rsidRPr="004D3578" w:rsidRDefault="00B65236" w:rsidP="00B65236">
      <w:pPr>
        <w:pStyle w:val="1"/>
      </w:pPr>
      <w:bookmarkStart w:id="1" w:name="_Toc67960704"/>
      <w:bookmarkStart w:id="2" w:name="_Toc67960976"/>
      <w:r w:rsidRPr="004D3578">
        <w:t>2</w:t>
      </w:r>
      <w:r w:rsidRPr="004D3578">
        <w:tab/>
        <w:t>References</w:t>
      </w:r>
      <w:bookmarkEnd w:id="1"/>
    </w:p>
    <w:p w:rsidR="00B65236" w:rsidRPr="004D3578" w:rsidRDefault="00B65236" w:rsidP="00B65236">
      <w:r w:rsidRPr="004D3578">
        <w:t>The following documents contain provisions which, through reference in this text, constitute provisions of the present document.</w:t>
      </w:r>
    </w:p>
    <w:p w:rsidR="00B65236" w:rsidRPr="004D3578" w:rsidRDefault="00B65236" w:rsidP="00B652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65236" w:rsidRPr="004D3578" w:rsidRDefault="00B65236" w:rsidP="00B652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65236" w:rsidRPr="004D3578" w:rsidRDefault="00B65236" w:rsidP="00B652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B65236" w:rsidRPr="004D3578" w:rsidRDefault="00B65236" w:rsidP="00B652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65236" w:rsidRPr="00787E9E" w:rsidRDefault="00B65236" w:rsidP="00B65236">
      <w:pPr>
        <w:pStyle w:val="EX"/>
      </w:pPr>
      <w:r w:rsidRPr="00787E9E">
        <w:t>[</w:t>
      </w:r>
      <w:r>
        <w:t>2</w:t>
      </w:r>
      <w:r w:rsidRPr="00787E9E">
        <w:t>]</w:t>
      </w:r>
      <w:r w:rsidRPr="00787E9E">
        <w:tab/>
        <w:t>3GPP</w:t>
      </w:r>
      <w:r>
        <w:t> </w:t>
      </w:r>
      <w:r w:rsidRPr="00787E9E">
        <w:t>TS</w:t>
      </w:r>
      <w:r>
        <w:t> </w:t>
      </w:r>
      <w:r w:rsidRPr="00787E9E">
        <w:t xml:space="preserve">22.104: </w:t>
      </w:r>
      <w:r>
        <w:t>"</w:t>
      </w:r>
      <w:bookmarkStart w:id="3" w:name="_Hlk528361980"/>
      <w:r w:rsidRPr="00787E9E">
        <w:rPr>
          <w:lang w:eastAsia="ko-KR"/>
        </w:rPr>
        <w:t>Service requirements for cyber-physical control applications in vertical domains</w:t>
      </w:r>
      <w:bookmarkEnd w:id="3"/>
      <w:r>
        <w:t>"</w:t>
      </w:r>
      <w:r w:rsidRPr="00787E9E">
        <w:t>.</w:t>
      </w:r>
    </w:p>
    <w:p w:rsidR="00B65236" w:rsidRDefault="00B65236" w:rsidP="00B6523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23.379: "</w:t>
      </w:r>
      <w:r w:rsidRPr="009F126E">
        <w:rPr>
          <w:lang w:eastAsia="zh-CN"/>
        </w:rPr>
        <w:t>Functional architecture and information flows to support Mission Critical Push To Talk (MCPTT)</w:t>
      </w:r>
      <w:r>
        <w:rPr>
          <w:rFonts w:hint="eastAsia"/>
          <w:lang w:eastAsia="zh-CN"/>
        </w:rPr>
        <w:t>; Stage 2".</w:t>
      </w:r>
    </w:p>
    <w:p w:rsidR="00B65236" w:rsidRDefault="00B65236" w:rsidP="00B6523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2C39C2">
        <w:t>3GPP</w:t>
      </w:r>
      <w:r>
        <w:rPr>
          <w:lang w:val="en-US"/>
        </w:rPr>
        <w:t> </w:t>
      </w:r>
      <w:r w:rsidRPr="002C39C2">
        <w:t>TS</w:t>
      </w:r>
      <w:r>
        <w:rPr>
          <w:lang w:val="en-US"/>
        </w:rPr>
        <w:t> </w:t>
      </w:r>
      <w:r w:rsidRPr="002C39C2">
        <w:t>2</w:t>
      </w:r>
      <w:r>
        <w:t>3</w:t>
      </w:r>
      <w:r w:rsidRPr="002C39C2">
        <w:t>.</w:t>
      </w:r>
      <w:r>
        <w:rPr>
          <w:rFonts w:hint="eastAsia"/>
          <w:lang w:eastAsia="zh-CN"/>
        </w:rPr>
        <w:t>280</w:t>
      </w:r>
      <w:r w:rsidRPr="002C39C2">
        <w:t>: "</w:t>
      </w:r>
      <w:r>
        <w:t>Common functional architecture to support mission critical services</w:t>
      </w:r>
      <w:r w:rsidRPr="002C39C2">
        <w:t xml:space="preserve">; Stage </w:t>
      </w:r>
      <w:r>
        <w:t>2</w:t>
      </w:r>
      <w:r>
        <w:rPr>
          <w:rFonts w:hint="eastAsia"/>
          <w:lang w:eastAsia="zh-CN"/>
        </w:rPr>
        <w:t>"</w:t>
      </w:r>
      <w:r w:rsidRPr="002C39C2">
        <w:t>.</w:t>
      </w:r>
    </w:p>
    <w:p w:rsidR="00B65236" w:rsidRDefault="00B65236" w:rsidP="00B65236">
      <w:pPr>
        <w:pStyle w:val="EX"/>
        <w:rPr>
          <w:lang w:eastAsia="zh-CN"/>
        </w:rPr>
      </w:pPr>
      <w:r>
        <w:t>[5]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281</w:t>
      </w:r>
      <w:r>
        <w:rPr>
          <w:rFonts w:hint="eastAsia"/>
          <w:lang w:eastAsia="zh-CN"/>
        </w:rPr>
        <w:t>: "</w:t>
      </w:r>
      <w:r w:rsidRPr="00007292">
        <w:rPr>
          <w:lang w:eastAsia="zh-CN"/>
        </w:rPr>
        <w:t>Functional architecture and information flows to support Mission Critical Video (MCVideo)</w:t>
      </w:r>
      <w:r>
        <w:rPr>
          <w:rFonts w:hint="eastAsia"/>
          <w:lang w:eastAsia="zh-CN"/>
        </w:rPr>
        <w:t>; Stage 2".</w:t>
      </w:r>
    </w:p>
    <w:p w:rsidR="00B65236" w:rsidRDefault="00B65236" w:rsidP="00B65236">
      <w:pPr>
        <w:pStyle w:val="EX"/>
        <w:rPr>
          <w:lang w:eastAsia="zh-CN"/>
        </w:rPr>
      </w:pPr>
      <w:r>
        <w:t>[6]</w:t>
      </w:r>
      <w: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23.</w:t>
      </w:r>
      <w:r>
        <w:rPr>
          <w:lang w:eastAsia="zh-CN"/>
        </w:rPr>
        <w:t>282</w:t>
      </w:r>
      <w:r>
        <w:rPr>
          <w:rFonts w:hint="eastAsia"/>
          <w:lang w:eastAsia="zh-CN"/>
        </w:rPr>
        <w:t>: "</w:t>
      </w:r>
      <w:r w:rsidRPr="0076546A">
        <w:rPr>
          <w:lang w:eastAsia="zh-CN"/>
        </w:rPr>
        <w:t>Functional architecture and information flows to support Mission Critical Data (MCData)</w:t>
      </w:r>
      <w:r>
        <w:rPr>
          <w:rFonts w:hint="eastAsia"/>
          <w:lang w:eastAsia="zh-CN"/>
        </w:rPr>
        <w:t>; Stage 2".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7]</w:t>
      </w:r>
      <w:r>
        <w:tab/>
        <w:t>3GPP TS 23.286</w:t>
      </w:r>
      <w:r w:rsidRPr="003C766F">
        <w:t>: "</w:t>
      </w:r>
      <w:r>
        <w:t>A</w:t>
      </w:r>
      <w:r w:rsidRPr="00495F8F">
        <w:t>pplication layer support for V2X services</w:t>
      </w:r>
      <w:r>
        <w:t>; Functional architecture and information flows</w:t>
      </w:r>
      <w:r w:rsidRPr="003C766F">
        <w:t>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8</w:t>
      </w:r>
      <w:r w:rsidRPr="003C766F">
        <w:t>]</w:t>
      </w:r>
      <w:r w:rsidRPr="003C766F">
        <w:tab/>
        <w:t>3GPP TS 2</w:t>
      </w:r>
      <w:r>
        <w:t>3</w:t>
      </w:r>
      <w:r w:rsidRPr="003C766F">
        <w:t>.</w:t>
      </w:r>
      <w:r>
        <w:t>222</w:t>
      </w:r>
      <w:r w:rsidRPr="003C766F">
        <w:t>: "</w:t>
      </w:r>
      <w:r w:rsidRPr="009E46B5">
        <w:t>Functional architecture and information flows to support Common API Framework for 3GPP Northbound APIs;</w:t>
      </w:r>
      <w:r w:rsidRPr="003C766F">
        <w:t xml:space="preserve"> Stage </w:t>
      </w:r>
      <w:r>
        <w:t>2</w:t>
      </w:r>
      <w:r w:rsidRPr="003C766F">
        <w:t>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9]</w:t>
      </w:r>
      <w:r>
        <w:tab/>
        <w:t>3GPP TS 23.401</w:t>
      </w:r>
      <w:r w:rsidRPr="003C766F">
        <w:t>: "</w:t>
      </w:r>
      <w:r>
        <w:t>General Packet Radio Service (GPRS) enhancements for Evolved Universal Terrestrial Radio Access Network (E-UTRAN) access</w:t>
      </w:r>
      <w:r w:rsidRPr="003C766F">
        <w:t>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10]</w:t>
      </w:r>
      <w:r>
        <w:tab/>
        <w:t>3GPP TS 23.501</w:t>
      </w:r>
      <w:r w:rsidRPr="003C766F">
        <w:t>: "</w:t>
      </w:r>
      <w:r>
        <w:t>System Architecture for the 5G System; Stage 2</w:t>
      </w:r>
      <w:r w:rsidRPr="003C766F">
        <w:t>".</w:t>
      </w:r>
    </w:p>
    <w:p w:rsidR="00B65236" w:rsidRDefault="00B65236" w:rsidP="00B65236">
      <w:pPr>
        <w:pStyle w:val="EX"/>
      </w:pPr>
      <w:r>
        <w:t>[11]</w:t>
      </w:r>
      <w:r>
        <w:tab/>
        <w:t>3GPP TS 23.502: "Procedures for the 5G System; Stage 2".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12]</w:t>
      </w:r>
      <w:r>
        <w:tab/>
        <w:t>3GPP TS 23.303</w:t>
      </w:r>
      <w:r w:rsidRPr="003C766F">
        <w:t>: "</w:t>
      </w:r>
      <w:r>
        <w:t>Proximity-based services (ProSe); Stage 2</w:t>
      </w:r>
      <w:r w:rsidRPr="003C766F">
        <w:t>".</w:t>
      </w:r>
    </w:p>
    <w:p w:rsidR="00B65236" w:rsidRPr="003C766F" w:rsidRDefault="00B65236" w:rsidP="00B65236">
      <w:pPr>
        <w:pStyle w:val="EX"/>
      </w:pPr>
      <w:r w:rsidRPr="003C766F">
        <w:t>[</w:t>
      </w:r>
      <w:r>
        <w:t>13]</w:t>
      </w:r>
      <w:r>
        <w:tab/>
        <w:t>3GPP TS 23.682</w:t>
      </w:r>
      <w:r w:rsidRPr="003C766F">
        <w:t>: "</w:t>
      </w:r>
      <w:r>
        <w:t>Architecture enhancements to facilitate communications with packet data networks and applications</w:t>
      </w:r>
      <w:r w:rsidRPr="003C766F">
        <w:t>".</w:t>
      </w:r>
    </w:p>
    <w:p w:rsidR="00B65236" w:rsidRDefault="00B65236" w:rsidP="00B65236">
      <w:pPr>
        <w:pStyle w:val="EX"/>
      </w:pPr>
      <w:r w:rsidRPr="0050663F">
        <w:t>[</w:t>
      </w:r>
      <w:r>
        <w:rPr>
          <w:lang w:eastAsia="zh-CN"/>
        </w:rPr>
        <w:t>14</w:t>
      </w:r>
      <w:r w:rsidRPr="0050663F">
        <w:t>]</w:t>
      </w:r>
      <w:r w:rsidRPr="0050663F">
        <w:tab/>
        <w:t>3GPP TS 23.002: "Network Architecture".</w:t>
      </w:r>
    </w:p>
    <w:p w:rsidR="00B65236" w:rsidRDefault="00B65236" w:rsidP="00B65236">
      <w:pPr>
        <w:pStyle w:val="EX"/>
        <w:rPr>
          <w:lang w:eastAsia="zh-CN"/>
        </w:rPr>
      </w:pPr>
      <w:r w:rsidRPr="0050663F">
        <w:rPr>
          <w:rFonts w:eastAsia="Malgun Gothic" w:hint="eastAsia"/>
        </w:rPr>
        <w:lastRenderedPageBreak/>
        <w:t>[</w:t>
      </w:r>
      <w:r>
        <w:rPr>
          <w:lang w:eastAsia="zh-CN"/>
        </w:rPr>
        <w:t>15</w:t>
      </w:r>
      <w:r w:rsidRPr="0050663F">
        <w:rPr>
          <w:rFonts w:eastAsia="Malgun Gothic" w:hint="eastAsia"/>
        </w:rPr>
        <w:t>]</w:t>
      </w:r>
      <w:r w:rsidRPr="0050663F">
        <w:rPr>
          <w:rFonts w:eastAsia="Malgun Gothic" w:hint="eastAsia"/>
        </w:rPr>
        <w:tab/>
        <w:t>3GPP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>TS</w:t>
      </w:r>
      <w:r w:rsidRPr="0050663F">
        <w:rPr>
          <w:rFonts w:eastAsia="Malgun Gothic"/>
        </w:rPr>
        <w:t> </w:t>
      </w:r>
      <w:r w:rsidRPr="0050663F">
        <w:rPr>
          <w:rFonts w:eastAsia="Malgun Gothic" w:hint="eastAsia"/>
        </w:rPr>
        <w:t xml:space="preserve">23.228: </w:t>
      </w:r>
      <w:r w:rsidRPr="0050663F">
        <w:t>"IP Multimedia Subsystem (IMS</w:t>
      </w:r>
      <w:r w:rsidRPr="0050663F">
        <w:rPr>
          <w:rFonts w:eastAsia="Malgun Gothic" w:hint="eastAsia"/>
        </w:rPr>
        <w:t>)</w:t>
      </w:r>
      <w:r w:rsidRPr="0050663F">
        <w:rPr>
          <w:rFonts w:eastAsia="Malgun Gothic"/>
        </w:rPr>
        <w:t>; Stage 2</w:t>
      </w:r>
      <w:r w:rsidRPr="0050663F">
        <w:t>".</w:t>
      </w:r>
    </w:p>
    <w:p w:rsidR="00B65236" w:rsidRPr="0050663F" w:rsidRDefault="00B65236" w:rsidP="00B65236">
      <w:pPr>
        <w:pStyle w:val="EX"/>
      </w:pPr>
      <w:r w:rsidRPr="0050663F">
        <w:t>[</w:t>
      </w:r>
      <w:r>
        <w:rPr>
          <w:lang w:eastAsia="zh-CN"/>
        </w:rPr>
        <w:t>16</w:t>
      </w:r>
      <w:r w:rsidRPr="0050663F">
        <w:t>]</w:t>
      </w:r>
      <w:r w:rsidRPr="0050663F">
        <w:tab/>
        <w:t>3GPP TS 23.468: "Group Communication System Enablers for LTE (GCSE_LTE); Stage 2".</w:t>
      </w:r>
    </w:p>
    <w:p w:rsidR="00B65236" w:rsidRDefault="00B65236" w:rsidP="00B65236">
      <w:pPr>
        <w:pStyle w:val="EX"/>
      </w:pPr>
      <w:r w:rsidRPr="00CC3A97">
        <w:t>[</w:t>
      </w:r>
      <w:r>
        <w:rPr>
          <w:lang w:eastAsia="zh-CN"/>
        </w:rPr>
        <w:t>17</w:t>
      </w:r>
      <w:r w:rsidRPr="00CC3A97">
        <w:t>]</w:t>
      </w:r>
      <w:r w:rsidRPr="00CC3A97">
        <w:tab/>
        <w:t>3GPP</w:t>
      </w:r>
      <w:r>
        <w:rPr>
          <w:lang w:val="en-US"/>
        </w:rPr>
        <w:t> </w:t>
      </w:r>
      <w:r w:rsidRPr="00CC3A97">
        <w:t>TS</w:t>
      </w:r>
      <w:r>
        <w:rPr>
          <w:lang w:val="en-US"/>
        </w:rPr>
        <w:t> </w:t>
      </w:r>
      <w:r w:rsidRPr="00CC3A97">
        <w:t>23.246: "Multimedia Broadcast/Multicast Service (MBMS); Architecture and functional description".</w:t>
      </w:r>
    </w:p>
    <w:p w:rsidR="00B65236" w:rsidRDefault="00B65236" w:rsidP="00B65236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50663F">
        <w:t>3GPP TS 23.</w:t>
      </w:r>
      <w:r>
        <w:t>203</w:t>
      </w:r>
      <w:r w:rsidRPr="0050663F">
        <w:t>: "</w:t>
      </w:r>
      <w:r w:rsidRPr="00DC5806">
        <w:t>Policy and charging control architecture</w:t>
      </w:r>
      <w:r w:rsidRPr="0050663F">
        <w:t>".</w:t>
      </w:r>
    </w:p>
    <w:p w:rsidR="00B65236" w:rsidRDefault="00B65236" w:rsidP="00B65236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:rsidR="00B65236" w:rsidRDefault="00B65236" w:rsidP="00B65236">
      <w:pPr>
        <w:pStyle w:val="EX"/>
      </w:pPr>
      <w:r>
        <w:t>[20]</w:t>
      </w:r>
      <w:r>
        <w:tab/>
        <w:t>3GPP TS 26.348: "Northbound Application Programming Interface (API) for Multimedia Broadcast/Multicast Service (MBMS) at the xMB reference point".</w:t>
      </w:r>
    </w:p>
    <w:p w:rsidR="00B65236" w:rsidRDefault="00B65236" w:rsidP="00B65236">
      <w:pPr>
        <w:pStyle w:val="EX"/>
      </w:pPr>
      <w:r>
        <w:t>[21</w:t>
      </w:r>
      <w:r w:rsidRPr="00D3513E">
        <w:t>]</w:t>
      </w:r>
      <w:r w:rsidRPr="00D3513E">
        <w:tab/>
        <w:t>3GPP TS 29.214: "Policy and charging control over Rx reference point"</w:t>
      </w:r>
      <w:r>
        <w:t>.</w:t>
      </w:r>
    </w:p>
    <w:p w:rsidR="00B65236" w:rsidRPr="00AB5FED" w:rsidRDefault="00B65236" w:rsidP="00B65236">
      <w:pPr>
        <w:pStyle w:val="EX"/>
      </w:pPr>
      <w:r w:rsidRPr="00AB5FED">
        <w:t>[</w:t>
      </w:r>
      <w:r>
        <w:t>22</w:t>
      </w:r>
      <w:r w:rsidRPr="00AB5FED">
        <w:t>]</w:t>
      </w:r>
      <w:r w:rsidRPr="00AB5FED">
        <w:tab/>
        <w:t>3GPP TS 29.468: "Group Communication System Enablers for LTE (GCSE_LTE); MB2 Reference Point; Stage 3".</w:t>
      </w:r>
    </w:p>
    <w:p w:rsidR="00B65236" w:rsidRPr="0050663F" w:rsidRDefault="00B65236" w:rsidP="00B65236">
      <w:pPr>
        <w:pStyle w:val="EX"/>
      </w:pPr>
      <w:r>
        <w:t>[23]</w:t>
      </w:r>
      <w:r>
        <w:tab/>
        <w:t>3GPP TS 36.300: "</w:t>
      </w:r>
      <w:r w:rsidRPr="001C1896">
        <w:t>Evolved Universal Terrestrial Radio Access (E-UTRA) and Evolved Universal Terrestrial Radio Access Network (E-UTRAN); Overall description; Stage 2</w:t>
      </w:r>
      <w:r>
        <w:t>".</w:t>
      </w:r>
    </w:p>
    <w:p w:rsidR="00B65236" w:rsidRDefault="00B65236" w:rsidP="00B65236">
      <w:pPr>
        <w:pStyle w:val="EX"/>
      </w:pPr>
      <w:r>
        <w:t>[24]</w:t>
      </w:r>
      <w:r>
        <w:tab/>
        <w:t>IETF RFC 6733 (October 2012): "</w:t>
      </w:r>
      <w:r w:rsidRPr="00AF0C69">
        <w:t>Diameter Base Protocol</w:t>
      </w:r>
      <w:r>
        <w:t>".</w:t>
      </w:r>
    </w:p>
    <w:p w:rsidR="00B65236" w:rsidRDefault="00B65236" w:rsidP="00B65236">
      <w:pPr>
        <w:pStyle w:val="EX"/>
        <w:rPr>
          <w:lang w:val="en-US"/>
        </w:rPr>
      </w:pPr>
      <w:r>
        <w:t>[25]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 xml:space="preserve"> 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:rsidR="00B65236" w:rsidRDefault="00B65236" w:rsidP="00B65236">
      <w:pPr>
        <w:pStyle w:val="EX"/>
      </w:pPr>
      <w:r>
        <w:t>[</w:t>
      </w:r>
      <w:r>
        <w:rPr>
          <w:lang w:val="en-IN"/>
        </w:rPr>
        <w:t>26</w:t>
      </w:r>
      <w:r>
        <w:t>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>965</w:t>
      </w:r>
      <w:r>
        <w:rPr>
          <w:lang w:val="en-US"/>
        </w:rPr>
        <w:t> </w:t>
      </w:r>
      <w:r>
        <w:t xml:space="preserve">(V1.4.1):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:rsidR="00B65236" w:rsidRDefault="00B65236" w:rsidP="00B65236">
      <w:pPr>
        <w:pStyle w:val="EX"/>
      </w:pPr>
      <w:r>
        <w:t>[</w:t>
      </w:r>
      <w:r>
        <w:rPr>
          <w:lang w:val="en-IN"/>
        </w:rPr>
        <w:t>27</w:t>
      </w:r>
      <w:r>
        <w:t>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:rsidR="00B65236" w:rsidRDefault="00B65236" w:rsidP="00B65236">
      <w:pPr>
        <w:pStyle w:val="EX"/>
      </w:pPr>
      <w:r>
        <w:rPr>
          <w:lang w:val="en-US"/>
        </w:rPr>
        <w:t>[28]</w:t>
      </w:r>
      <w:r>
        <w:rPr>
          <w:lang w:val="en-US"/>
        </w:rPr>
        <w:tab/>
      </w:r>
      <w:r w:rsidRPr="00AB5FED">
        <w:t>3GPP</w:t>
      </w:r>
      <w:r>
        <w:t> </w:t>
      </w:r>
      <w:r w:rsidRPr="00AB5FED">
        <w:t>TS</w:t>
      </w:r>
      <w:r>
        <w:t> </w:t>
      </w:r>
      <w:r w:rsidRPr="00AB5FED">
        <w:t>2</w:t>
      </w:r>
      <w:r>
        <w:t>6</w:t>
      </w:r>
      <w:r w:rsidRPr="00AB5FED">
        <w:t>.</w:t>
      </w:r>
      <w:r>
        <w:t>346</w:t>
      </w:r>
      <w:r w:rsidRPr="00AB5FED">
        <w:t>: "</w:t>
      </w:r>
      <w:r>
        <w:t>Multimedia Broadcast/Multicast Service (MBMS); Protocols and codecs</w:t>
      </w:r>
      <w:r w:rsidRPr="00AB5FED">
        <w:t>".</w:t>
      </w:r>
    </w:p>
    <w:p w:rsidR="00B65236" w:rsidRDefault="00B65236" w:rsidP="00B65236">
      <w:pPr>
        <w:pStyle w:val="EX"/>
      </w:pPr>
      <w:r>
        <w:t>[29]</w:t>
      </w:r>
      <w:r>
        <w:tab/>
        <w:t>3GPP TS 33.434: "</w:t>
      </w:r>
      <w:r w:rsidRPr="006D6DF4">
        <w:t>Service Enabler Architecture Layer (SEAL); Security aspects for Verticals</w:t>
      </w:r>
      <w:r>
        <w:t>".</w:t>
      </w:r>
    </w:p>
    <w:p w:rsidR="00B65236" w:rsidRDefault="00B65236" w:rsidP="00B65236">
      <w:pPr>
        <w:pStyle w:val="EX"/>
      </w:pPr>
      <w:r>
        <w:t>[30]</w:t>
      </w:r>
      <w:r>
        <w:tab/>
        <w:t>3GPP TS 29.549: "Service Enabler Architecture Layer for Verticals (SEAL); Application Programming Interface (API) specification; Stage3".</w:t>
      </w:r>
    </w:p>
    <w:p w:rsidR="00B65236" w:rsidRPr="005E2FD0" w:rsidRDefault="00B65236" w:rsidP="00B65236">
      <w:pPr>
        <w:pStyle w:val="EX"/>
        <w:rPr>
          <w:lang w:eastAsia="zh-CN"/>
        </w:rPr>
      </w:pPr>
      <w:r>
        <w:t>[31]</w:t>
      </w:r>
      <w:r>
        <w:tab/>
        <w:t>3GPP TS 23.285: "Architecture enhancements for V2X services".</w:t>
      </w:r>
    </w:p>
    <w:p w:rsidR="00ED5624" w:rsidRPr="005E2FD0" w:rsidRDefault="00ED5624" w:rsidP="00ED5624">
      <w:pPr>
        <w:pStyle w:val="EX"/>
        <w:rPr>
          <w:ins w:id="4" w:author="liuyue20210420" w:date="2021-05-17T14:10:00Z"/>
          <w:lang w:eastAsia="zh-CN"/>
        </w:rPr>
      </w:pPr>
      <w:ins w:id="5" w:author="liuyue20210420" w:date="2021-05-17T14:10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 TS 23.</w:t>
        </w:r>
      </w:ins>
      <w:ins w:id="6" w:author="liuyue20210420" w:date="2021-05-17T14:11:00Z">
        <w:r>
          <w:rPr>
            <w:rFonts w:hint="eastAsia"/>
            <w:lang w:eastAsia="zh-CN"/>
          </w:rPr>
          <w:t>554</w:t>
        </w:r>
      </w:ins>
      <w:ins w:id="7" w:author="liuyue20210420" w:date="2021-05-17T14:10:00Z">
        <w:r>
          <w:t>: "</w:t>
        </w:r>
      </w:ins>
      <w:ins w:id="8" w:author="liuyue20210420" w:date="2021-05-17T14:11:00Z">
        <w:r w:rsidR="00AC00F6" w:rsidRPr="00AC00F6">
          <w:t>Application architecture for MSGin5G Service; Stage 2;</w:t>
        </w:r>
      </w:ins>
      <w:ins w:id="9" w:author="liuyue20210420" w:date="2021-05-17T14:10:00Z">
        <w:r>
          <w:t>".</w:t>
        </w:r>
      </w:ins>
    </w:p>
    <w:p w:rsidR="001905AF" w:rsidRPr="00C21836" w:rsidRDefault="001905AF" w:rsidP="00190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E2D92" w:rsidRDefault="005E2D92" w:rsidP="005E2D92">
      <w:pPr>
        <w:pStyle w:val="3"/>
      </w:pPr>
      <w:r>
        <w:lastRenderedPageBreak/>
        <w:t>11.3.2</w:t>
      </w:r>
      <w:r>
        <w:tab/>
        <w:t>Information flows</w:t>
      </w:r>
      <w:bookmarkEnd w:id="2"/>
    </w:p>
    <w:p w:rsidR="005E2D92" w:rsidRDefault="005E2D92" w:rsidP="005E2D92">
      <w:pPr>
        <w:pStyle w:val="4"/>
      </w:pPr>
      <w:bookmarkStart w:id="10" w:name="_Toc536271532"/>
      <w:bookmarkStart w:id="11" w:name="_Toc536270972"/>
      <w:bookmarkStart w:id="12" w:name="_Toc536270665"/>
      <w:bookmarkStart w:id="13" w:name="_Toc67960977"/>
      <w:r>
        <w:t>11.3.2.1</w:t>
      </w:r>
      <w:r>
        <w:tab/>
        <w:t>Get VAL UE configuration request</w:t>
      </w:r>
      <w:bookmarkEnd w:id="10"/>
      <w:bookmarkEnd w:id="11"/>
      <w:bookmarkEnd w:id="12"/>
      <w:bookmarkEnd w:id="13"/>
    </w:p>
    <w:p w:rsidR="005E2D92" w:rsidRDefault="005E2D92" w:rsidP="005E2D92">
      <w:r>
        <w:t>Table 11.3.2</w:t>
      </w:r>
      <w:r>
        <w:rPr>
          <w:lang w:eastAsia="zh-CN"/>
        </w:rPr>
        <w:t>.1-1</w:t>
      </w:r>
      <w:r>
        <w:t xml:space="preserve"> describes the information flow get VAL UE configuration request from the configuration management client to the configuration management server.</w:t>
      </w:r>
    </w:p>
    <w:p w:rsidR="005E2D92" w:rsidRDefault="005E2D92" w:rsidP="005E2D92">
      <w:pPr>
        <w:pStyle w:val="TH"/>
        <w:outlineLvl w:val="0"/>
        <w:rPr>
          <w:lang w:val="en-US"/>
        </w:rPr>
      </w:pPr>
      <w:r>
        <w:t>Table 11.3.2.</w:t>
      </w:r>
      <w:r>
        <w:rPr>
          <w:lang w:val="en-US"/>
        </w:rPr>
        <w:t>1</w:t>
      </w:r>
      <w:r>
        <w:t xml:space="preserve">-1: </w:t>
      </w:r>
      <w:r>
        <w:rPr>
          <w:lang w:val="en-US"/>
        </w:rPr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H"/>
            </w:pPr>
            <w:r>
              <w:t>Description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L"/>
            </w:pPr>
            <w:r>
              <w:t>Identify of the VAL UE requesting the configuration information.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L"/>
            </w:pPr>
            <w:r>
              <w:t>Identify of the VAL service for which the configuration information is requested.</w:t>
            </w:r>
          </w:p>
        </w:tc>
      </w:tr>
      <w:tr w:rsidR="007F658A" w:rsidTr="00AB4D40">
        <w:trPr>
          <w:jc w:val="center"/>
          <w:ins w:id="14" w:author="liuyue20210420" w:date="2021-05-17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7F658A" w:rsidP="00AB4D40">
            <w:pPr>
              <w:pStyle w:val="TAL"/>
              <w:rPr>
                <w:ins w:id="15" w:author="liuyue20210420" w:date="2021-05-17T01:49:00Z"/>
              </w:rPr>
            </w:pPr>
            <w:ins w:id="16" w:author="liuyue20210420" w:date="2021-05-17T01:49:00Z">
              <w:r>
                <w:rPr>
                  <w:rFonts w:hint="eastAsia"/>
                  <w:noProof/>
                  <w:lang w:eastAsia="zh-CN"/>
                </w:rPr>
                <w:t>G</w:t>
              </w:r>
              <w:r w:rsidRPr="00B26D6B">
                <w:rPr>
                  <w:noProof/>
                  <w:lang w:eastAsia="zh-CN"/>
                </w:rPr>
                <w:t>eneric container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7F658A" w:rsidP="00AB4D40">
            <w:pPr>
              <w:pStyle w:val="TAL"/>
              <w:rPr>
                <w:ins w:id="17" w:author="liuyue20210420" w:date="2021-05-17T01:49:00Z"/>
              </w:rPr>
            </w:pPr>
            <w:ins w:id="18" w:author="liuyue20210420" w:date="2021-05-17T0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8A" w:rsidRDefault="004841BB" w:rsidP="00CF1FF3">
            <w:pPr>
              <w:pStyle w:val="TAL"/>
              <w:rPr>
                <w:ins w:id="19" w:author="liuyue20210420" w:date="2021-05-17T01:49:00Z"/>
              </w:rPr>
            </w:pPr>
            <w:ins w:id="20" w:author="liuyue20210420" w:date="2021-05-17T01:50:00Z">
              <w:r w:rsidRPr="009B2826">
                <w:rPr>
                  <w:rFonts w:hint="eastAsia"/>
                  <w:lang w:eastAsia="zh-CN"/>
                </w:rPr>
                <w:t xml:space="preserve">Other information needed </w:t>
              </w:r>
            </w:ins>
            <w:ins w:id="21" w:author="liuyue20210420" w:date="2021-05-17T08:55:00Z">
              <w:r w:rsidR="00CF1FF3">
                <w:rPr>
                  <w:rFonts w:hint="eastAsia"/>
                  <w:lang w:eastAsia="zh-CN"/>
                </w:rPr>
                <w:t>to be used in</w:t>
              </w:r>
            </w:ins>
            <w:ins w:id="22" w:author="liuyue20210420" w:date="2021-05-17T01:50:00Z">
              <w:r w:rsidR="00CF1FF3" w:rsidRPr="009B2826">
                <w:rPr>
                  <w:rFonts w:hint="eastAsia"/>
                  <w:lang w:eastAsia="zh-CN"/>
                </w:rPr>
                <w:t xml:space="preserve"> the configuration procedure</w:t>
              </w:r>
            </w:ins>
            <w:r w:rsidR="00CF1FF3" w:rsidRPr="009B2826">
              <w:rPr>
                <w:rFonts w:hint="eastAsia"/>
                <w:lang w:eastAsia="zh-CN"/>
              </w:rPr>
              <w:t xml:space="preserve"> </w:t>
            </w:r>
            <w:ins w:id="23" w:author="liuyue20210420" w:date="2021-05-17T01:50:00Z">
              <w:r w:rsidRPr="009B2826">
                <w:rPr>
                  <w:rFonts w:hint="eastAsia"/>
                  <w:lang w:eastAsia="zh-CN"/>
                </w:rPr>
                <w:t>by</w:t>
              </w:r>
            </w:ins>
            <w:ins w:id="24" w:author="liuyue20210420" w:date="2021-05-17T08:55:00Z">
              <w:r w:rsidR="006A5966">
                <w:rPr>
                  <w:rFonts w:hint="eastAsia"/>
                  <w:lang w:eastAsia="zh-CN"/>
                </w:rPr>
                <w:t xml:space="preserve"> VAL service</w:t>
              </w:r>
            </w:ins>
            <w:ins w:id="25" w:author="liuyue20210420" w:date="2021-05-17T01:50:00Z">
              <w:r w:rsidRPr="009B2826">
                <w:rPr>
                  <w:rFonts w:hint="eastAsia"/>
                  <w:lang w:eastAsia="zh-CN"/>
                </w:rPr>
                <w:t>.(NOTE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9B282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5E2D92" w:rsidTr="00AB4D4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N"/>
            </w:pPr>
            <w:r>
              <w:t>NOTE</w:t>
            </w:r>
            <w:ins w:id="26" w:author="liuyue20210420" w:date="2021-05-17T01:50:00Z">
              <w:r w:rsidR="004841BB">
                <w:rPr>
                  <w:rFonts w:hint="eastAsia"/>
                  <w:lang w:eastAsia="zh-CN"/>
                </w:rPr>
                <w:t xml:space="preserve"> 1</w:t>
              </w:r>
            </w:ins>
            <w:r>
              <w:t>:</w:t>
            </w:r>
            <w:r>
              <w:tab/>
            </w:r>
            <w:r>
              <w:rPr>
                <w:lang w:eastAsia="zh-CN"/>
              </w:rPr>
              <w:t>If the VAL service ID information element is not present, then the default service is service.</w:t>
            </w:r>
          </w:p>
        </w:tc>
      </w:tr>
    </w:tbl>
    <w:p w:rsidR="000E2A96" w:rsidRPr="000E2A96" w:rsidRDefault="000E2A96" w:rsidP="000E2A96">
      <w:pPr>
        <w:pStyle w:val="NO"/>
        <w:rPr>
          <w:ins w:id="27" w:author="liuyue20210420" w:date="2021-05-17T01:50:00Z"/>
        </w:rPr>
      </w:pPr>
      <w:ins w:id="28" w:author="liuyue20210420" w:date="2021-05-17T01:50:00Z">
        <w:r w:rsidRPr="000E2A96">
          <w:rPr>
            <w:rFonts w:hint="eastAsia"/>
          </w:rPr>
          <w:t>NOTE</w:t>
        </w:r>
        <w:r w:rsidRPr="000E2A96">
          <w:t> </w:t>
        </w:r>
      </w:ins>
      <w:ins w:id="29" w:author="liuyue20210420" w:date="2021-05-17T08:57:00Z">
        <w:r w:rsidR="000B0843">
          <w:rPr>
            <w:rFonts w:hint="eastAsia"/>
            <w:lang w:eastAsia="zh-CN"/>
          </w:rPr>
          <w:t>2</w:t>
        </w:r>
      </w:ins>
      <w:ins w:id="30" w:author="liuyue20210420" w:date="2021-05-17T01:50:00Z">
        <w:r w:rsidRPr="000E2A96">
          <w:rPr>
            <w:rFonts w:hint="eastAsia"/>
          </w:rPr>
          <w:t>:</w:t>
        </w:r>
        <w:r w:rsidRPr="000E2A96">
          <w:tab/>
        </w:r>
      </w:ins>
      <w:ins w:id="31" w:author="liuyue20210420" w:date="2021-05-17T08:56:00Z">
        <w:r w:rsidR="00425352">
          <w:rPr>
            <w:rFonts w:hint="eastAsia"/>
            <w:lang w:eastAsia="zh-CN"/>
          </w:rPr>
          <w:t>the information included in the Generic container</w:t>
        </w:r>
      </w:ins>
      <w:ins w:id="32" w:author="liuyue20210420" w:date="2021-05-17T01:50:00Z">
        <w:r w:rsidRPr="000E2A96">
          <w:rPr>
            <w:rFonts w:hint="eastAsia"/>
          </w:rPr>
          <w:t xml:space="preserve"> </w:t>
        </w:r>
      </w:ins>
      <w:ins w:id="33" w:author="liuyue20210420" w:date="2021-05-17T08:56:00Z">
        <w:r w:rsidR="00425352">
          <w:rPr>
            <w:rFonts w:hint="eastAsia"/>
            <w:lang w:eastAsia="zh-CN"/>
          </w:rPr>
          <w:t xml:space="preserve">IE is </w:t>
        </w:r>
      </w:ins>
      <w:ins w:id="34" w:author="liuyue20210420" w:date="2021-05-17T01:50:00Z">
        <w:r w:rsidRPr="000E2A96">
          <w:rPr>
            <w:rFonts w:hint="eastAsia"/>
          </w:rPr>
          <w:t xml:space="preserve">specified by </w:t>
        </w:r>
      </w:ins>
      <w:ins w:id="35" w:author="liuyue20210420" w:date="2021-05-17T14:06:00Z">
        <w:r w:rsidR="00E45FAA">
          <w:rPr>
            <w:rFonts w:hint="eastAsia"/>
            <w:lang w:eastAsia="zh-CN"/>
          </w:rPr>
          <w:t xml:space="preserve">the </w:t>
        </w:r>
      </w:ins>
      <w:ins w:id="36" w:author="liuyue20210420" w:date="2021-05-17T01:51:00Z">
        <w:r w:rsidR="003664CC">
          <w:rPr>
            <w:rFonts w:hint="eastAsia"/>
            <w:lang w:eastAsia="zh-CN"/>
          </w:rPr>
          <w:t>VAL service</w:t>
        </w:r>
      </w:ins>
      <w:ins w:id="37" w:author="liuyue20210420" w:date="2021-05-17T09:28:00Z">
        <w:r w:rsidR="00B03D50">
          <w:rPr>
            <w:rFonts w:hint="eastAsia"/>
            <w:lang w:eastAsia="zh-CN"/>
          </w:rPr>
          <w:t>, e.g. t</w:t>
        </w:r>
        <w:r w:rsidR="00B03D50" w:rsidRPr="000E2A96">
          <w:rPr>
            <w:rFonts w:hint="eastAsia"/>
          </w:rPr>
          <w:t xml:space="preserve">he information can be the device type, device </w:t>
        </w:r>
      </w:ins>
      <w:ins w:id="38" w:author="liuyue20210420" w:date="2021-05-17T14:08:00Z">
        <w:r w:rsidR="00417E44">
          <w:rPr>
            <w:rFonts w:hint="eastAsia"/>
            <w:lang w:eastAsia="zh-CN"/>
          </w:rPr>
          <w:t>v</w:t>
        </w:r>
      </w:ins>
      <w:ins w:id="39" w:author="liuyue20210420" w:date="2021-05-17T09:28:00Z">
        <w:r w:rsidR="00B03D50" w:rsidRPr="000E2A96">
          <w:rPr>
            <w:rFonts w:hint="eastAsia"/>
          </w:rPr>
          <w:t>endor, etc.</w:t>
        </w:r>
        <w:r w:rsidR="00B03D50">
          <w:rPr>
            <w:rFonts w:hint="eastAsia"/>
            <w:lang w:eastAsia="zh-CN"/>
          </w:rPr>
          <w:t>,</w:t>
        </w:r>
      </w:ins>
      <w:ins w:id="40" w:author="liuyue20210420" w:date="2021-05-17T01:50:00Z">
        <w:r w:rsidRPr="000E2A96">
          <w:rPr>
            <w:rFonts w:hint="eastAsia"/>
          </w:rPr>
          <w:t xml:space="preserve"> and is </w:t>
        </w:r>
        <w:r w:rsidRPr="000E2A96">
          <w:t xml:space="preserve">out of scope of this </w:t>
        </w:r>
        <w:r w:rsidRPr="000E2A96">
          <w:rPr>
            <w:rFonts w:hint="eastAsia"/>
          </w:rPr>
          <w:t xml:space="preserve">document. The </w:t>
        </w:r>
      </w:ins>
      <w:ins w:id="41" w:author="liuyue20210420" w:date="2021-05-17T09:27:00Z">
        <w:r w:rsidR="00933043">
          <w:rPr>
            <w:rFonts w:hint="eastAsia"/>
            <w:lang w:eastAsia="zh-CN"/>
          </w:rPr>
          <w:t>VAL</w:t>
        </w:r>
      </w:ins>
      <w:ins w:id="42" w:author="liuyue20210420" w:date="2021-05-17T01:50:00Z">
        <w:r w:rsidRPr="000E2A96">
          <w:rPr>
            <w:rFonts w:hint="eastAsia"/>
          </w:rPr>
          <w:t xml:space="preserve"> service provider can configure the </w:t>
        </w:r>
      </w:ins>
      <w:ins w:id="43" w:author="liuyue20210420" w:date="2021-05-17T09:28:00Z">
        <w:r w:rsidR="00933043">
          <w:rPr>
            <w:rFonts w:hint="eastAsia"/>
            <w:lang w:eastAsia="zh-CN"/>
          </w:rPr>
          <w:t>VAL</w:t>
        </w:r>
      </w:ins>
      <w:ins w:id="44" w:author="liuyue20210420" w:date="2021-05-17T01:50:00Z">
        <w:r w:rsidRPr="000E2A96">
          <w:rPr>
            <w:rFonts w:hint="eastAsia"/>
          </w:rPr>
          <w:t xml:space="preserve"> UE with different </w:t>
        </w:r>
        <w:r w:rsidRPr="000E2A96">
          <w:t>configuration data</w:t>
        </w:r>
        <w:r w:rsidRPr="000E2A96">
          <w:rPr>
            <w:rFonts w:hint="eastAsia"/>
          </w:rPr>
          <w:t xml:space="preserve"> based on this IE. </w:t>
        </w:r>
        <w:r w:rsidRPr="000E2A96">
          <w:t>E</w:t>
        </w:r>
        <w:r w:rsidRPr="000E2A96">
          <w:rPr>
            <w:rFonts w:hint="eastAsia"/>
          </w:rPr>
          <w:t xml:space="preserve">.g. </w:t>
        </w:r>
      </w:ins>
      <w:ins w:id="45" w:author="liuyue20210420" w:date="2021-05-17T09:29:00Z">
        <w:r w:rsidR="00A85694">
          <w:rPr>
            <w:rFonts w:hint="eastAsia"/>
            <w:lang w:eastAsia="zh-CN"/>
          </w:rPr>
          <w:t xml:space="preserve">in MSGin5G service specified in TS 23.554 [x], </w:t>
        </w:r>
      </w:ins>
      <w:ins w:id="46" w:author="liuyue20210420" w:date="2021-05-17T01:50:00Z">
        <w:r w:rsidRPr="000E2A96">
          <w:rPr>
            <w:rFonts w:hint="eastAsia"/>
          </w:rPr>
          <w:t>all sensors can be configured to a same MSGin5G Server.</w:t>
        </w:r>
      </w:ins>
    </w:p>
    <w:p w:rsidR="001E41F3" w:rsidRPr="000E2A96" w:rsidRDefault="001E41F3">
      <w:pPr>
        <w:rPr>
          <w:noProof/>
        </w:rPr>
      </w:pPr>
    </w:p>
    <w:sectPr w:rsidR="001E41F3" w:rsidRPr="000E2A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289" w:rsidRDefault="00B13289">
      <w:r>
        <w:separator/>
      </w:r>
    </w:p>
  </w:endnote>
  <w:endnote w:type="continuationSeparator" w:id="0">
    <w:p w:rsidR="00B13289" w:rsidRDefault="00B13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289" w:rsidRDefault="00B13289">
      <w:r>
        <w:separator/>
      </w:r>
    </w:p>
  </w:footnote>
  <w:footnote w:type="continuationSeparator" w:id="0">
    <w:p w:rsidR="00B13289" w:rsidRDefault="00B132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F131A">
      <w:fldChar w:fldCharType="begin"/>
    </w:r>
    <w:r w:rsidR="00374DD4">
      <w:instrText>PAGE</w:instrText>
    </w:r>
    <w:r w:rsidR="00AF131A">
      <w:fldChar w:fldCharType="separate"/>
    </w:r>
    <w:r>
      <w:rPr>
        <w:noProof/>
      </w:rPr>
      <w:t>1</w:t>
    </w:r>
    <w:r w:rsidR="00AF131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69EC"/>
    <w:rsid w:val="00043348"/>
    <w:rsid w:val="00066C3D"/>
    <w:rsid w:val="00086715"/>
    <w:rsid w:val="000A43B6"/>
    <w:rsid w:val="000A6394"/>
    <w:rsid w:val="000B0843"/>
    <w:rsid w:val="000B7FED"/>
    <w:rsid w:val="000C038A"/>
    <w:rsid w:val="000C6598"/>
    <w:rsid w:val="000D44B3"/>
    <w:rsid w:val="000E2A96"/>
    <w:rsid w:val="001217E5"/>
    <w:rsid w:val="00136C03"/>
    <w:rsid w:val="00145D43"/>
    <w:rsid w:val="001905AF"/>
    <w:rsid w:val="00192C46"/>
    <w:rsid w:val="001A08B3"/>
    <w:rsid w:val="001A7B60"/>
    <w:rsid w:val="001B4305"/>
    <w:rsid w:val="001B52F0"/>
    <w:rsid w:val="001B789D"/>
    <w:rsid w:val="001B7A65"/>
    <w:rsid w:val="001C272D"/>
    <w:rsid w:val="001D600F"/>
    <w:rsid w:val="001E41F3"/>
    <w:rsid w:val="001F7C0B"/>
    <w:rsid w:val="0026004D"/>
    <w:rsid w:val="002640DD"/>
    <w:rsid w:val="00275D12"/>
    <w:rsid w:val="00281AC0"/>
    <w:rsid w:val="002837C3"/>
    <w:rsid w:val="00283B51"/>
    <w:rsid w:val="00284FEB"/>
    <w:rsid w:val="002860C4"/>
    <w:rsid w:val="002B5741"/>
    <w:rsid w:val="002E472E"/>
    <w:rsid w:val="00305409"/>
    <w:rsid w:val="003609EF"/>
    <w:rsid w:val="0036231A"/>
    <w:rsid w:val="003664CC"/>
    <w:rsid w:val="00374DD4"/>
    <w:rsid w:val="003C21D8"/>
    <w:rsid w:val="003E1A36"/>
    <w:rsid w:val="00410371"/>
    <w:rsid w:val="00417E44"/>
    <w:rsid w:val="004242F1"/>
    <w:rsid w:val="00425352"/>
    <w:rsid w:val="00455DBD"/>
    <w:rsid w:val="00457C0C"/>
    <w:rsid w:val="0046418C"/>
    <w:rsid w:val="00467E8A"/>
    <w:rsid w:val="004841BB"/>
    <w:rsid w:val="0049453E"/>
    <w:rsid w:val="004B1D94"/>
    <w:rsid w:val="004B75B7"/>
    <w:rsid w:val="0051580D"/>
    <w:rsid w:val="00541ED3"/>
    <w:rsid w:val="00547111"/>
    <w:rsid w:val="00592D74"/>
    <w:rsid w:val="005E2C44"/>
    <w:rsid w:val="005E2D92"/>
    <w:rsid w:val="00621188"/>
    <w:rsid w:val="006257ED"/>
    <w:rsid w:val="00665C47"/>
    <w:rsid w:val="00695808"/>
    <w:rsid w:val="006A0189"/>
    <w:rsid w:val="006A44BA"/>
    <w:rsid w:val="006A5966"/>
    <w:rsid w:val="006B46FB"/>
    <w:rsid w:val="006E21FB"/>
    <w:rsid w:val="00713547"/>
    <w:rsid w:val="00760036"/>
    <w:rsid w:val="00792342"/>
    <w:rsid w:val="007977A8"/>
    <w:rsid w:val="007B512A"/>
    <w:rsid w:val="007C2097"/>
    <w:rsid w:val="007D6A07"/>
    <w:rsid w:val="007F658A"/>
    <w:rsid w:val="007F7259"/>
    <w:rsid w:val="008040A8"/>
    <w:rsid w:val="008279FA"/>
    <w:rsid w:val="008626E7"/>
    <w:rsid w:val="00870EE7"/>
    <w:rsid w:val="00880EC5"/>
    <w:rsid w:val="008863B9"/>
    <w:rsid w:val="008A45A6"/>
    <w:rsid w:val="008E7DB9"/>
    <w:rsid w:val="008F3789"/>
    <w:rsid w:val="008F686C"/>
    <w:rsid w:val="009148DE"/>
    <w:rsid w:val="00933043"/>
    <w:rsid w:val="00941E30"/>
    <w:rsid w:val="009777D9"/>
    <w:rsid w:val="00991B88"/>
    <w:rsid w:val="00995480"/>
    <w:rsid w:val="009A5753"/>
    <w:rsid w:val="009A579D"/>
    <w:rsid w:val="009E3297"/>
    <w:rsid w:val="009F292A"/>
    <w:rsid w:val="009F734F"/>
    <w:rsid w:val="00A06E56"/>
    <w:rsid w:val="00A246B6"/>
    <w:rsid w:val="00A47E70"/>
    <w:rsid w:val="00A50CF0"/>
    <w:rsid w:val="00A7671C"/>
    <w:rsid w:val="00A85694"/>
    <w:rsid w:val="00A96E12"/>
    <w:rsid w:val="00AA2CBC"/>
    <w:rsid w:val="00AB60F6"/>
    <w:rsid w:val="00AC00F6"/>
    <w:rsid w:val="00AC5820"/>
    <w:rsid w:val="00AC67D8"/>
    <w:rsid w:val="00AD0FEB"/>
    <w:rsid w:val="00AD1CD8"/>
    <w:rsid w:val="00AD46B8"/>
    <w:rsid w:val="00AF131A"/>
    <w:rsid w:val="00B03D50"/>
    <w:rsid w:val="00B13289"/>
    <w:rsid w:val="00B258BB"/>
    <w:rsid w:val="00B26D6B"/>
    <w:rsid w:val="00B65236"/>
    <w:rsid w:val="00B67B97"/>
    <w:rsid w:val="00B968C8"/>
    <w:rsid w:val="00BA3EC5"/>
    <w:rsid w:val="00BA51D9"/>
    <w:rsid w:val="00BB5DFC"/>
    <w:rsid w:val="00BC57B6"/>
    <w:rsid w:val="00BD279D"/>
    <w:rsid w:val="00BD6BB8"/>
    <w:rsid w:val="00C240F9"/>
    <w:rsid w:val="00C66BA2"/>
    <w:rsid w:val="00C95985"/>
    <w:rsid w:val="00CC5026"/>
    <w:rsid w:val="00CC68D0"/>
    <w:rsid w:val="00CF1FF3"/>
    <w:rsid w:val="00D03F9A"/>
    <w:rsid w:val="00D05AD2"/>
    <w:rsid w:val="00D06D51"/>
    <w:rsid w:val="00D24991"/>
    <w:rsid w:val="00D50255"/>
    <w:rsid w:val="00D66520"/>
    <w:rsid w:val="00D7469A"/>
    <w:rsid w:val="00DD4C8A"/>
    <w:rsid w:val="00DE34CF"/>
    <w:rsid w:val="00E13F3D"/>
    <w:rsid w:val="00E21275"/>
    <w:rsid w:val="00E34898"/>
    <w:rsid w:val="00E419EB"/>
    <w:rsid w:val="00E45FAA"/>
    <w:rsid w:val="00E82CA0"/>
    <w:rsid w:val="00EB09B7"/>
    <w:rsid w:val="00ED5624"/>
    <w:rsid w:val="00EE7D7C"/>
    <w:rsid w:val="00EF40AC"/>
    <w:rsid w:val="00F25D98"/>
    <w:rsid w:val="00F300FB"/>
    <w:rsid w:val="00F65195"/>
    <w:rsid w:val="00F8450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E2D9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5E2D9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2D9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E2D9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5E2D9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E2A9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6523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6523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B3FD-3450-4A16-8877-69717DEE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liuyue20210420</cp:lastModifiedBy>
  <cp:revision>74</cp:revision>
  <cp:lastPrinted>1899-12-31T23:00:00Z</cp:lastPrinted>
  <dcterms:created xsi:type="dcterms:W3CDTF">2021-05-16T17:37:00Z</dcterms:created>
  <dcterms:modified xsi:type="dcterms:W3CDTF">2021-05-18T15:50:00Z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